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CA9FB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91DEF" w:rsidRPr="00691DEF">
        <w:rPr>
          <w:b/>
          <w:noProof/>
          <w:sz w:val="24"/>
        </w:rPr>
        <w:t>C4-243</w:t>
      </w:r>
      <w:r w:rsidR="00485E85">
        <w:rPr>
          <w:b/>
          <w:noProof/>
          <w:sz w:val="24"/>
        </w:rPr>
        <w:t>519</w:t>
      </w:r>
    </w:p>
    <w:p w14:paraId="379092B6" w14:textId="0253391D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  <w:t xml:space="preserve">was </w:t>
      </w:r>
      <w:r w:rsidR="00485E85" w:rsidRPr="00691DEF">
        <w:rPr>
          <w:b/>
          <w:noProof/>
          <w:sz w:val="24"/>
        </w:rPr>
        <w:t>C4-243340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D9C0D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054DC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0658A" w:rsidR="001E41F3" w:rsidRPr="00410371" w:rsidRDefault="00691DEF" w:rsidP="00547111">
            <w:pPr>
              <w:pStyle w:val="CRCoverPage"/>
              <w:spacing w:after="0"/>
              <w:rPr>
                <w:noProof/>
              </w:rPr>
            </w:pPr>
            <w:r w:rsidRPr="00691DEF">
              <w:rPr>
                <w:b/>
                <w:noProof/>
                <w:sz w:val="28"/>
              </w:rPr>
              <w:t>1113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12EA2" w:rsidR="001E41F3" w:rsidRPr="00410371" w:rsidRDefault="00485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5E8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C6BC5" w:rsidR="001E41F3" w:rsidRPr="00410371" w:rsidRDefault="00A72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054DC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7CCDC" w:rsidR="001E41F3" w:rsidRDefault="0027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</w:t>
            </w:r>
            <w:r w:rsidR="00054DC4" w:rsidRPr="00054DC4">
              <w:rPr>
                <w:noProof/>
                <w:lang w:eastAsia="zh-CN"/>
              </w:rPr>
              <w:t xml:space="preserve"> on the locationNotificationUri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A727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6EB6A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54DC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A727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CD7FB" w:rsidR="001E41F3" w:rsidRDefault="00A727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054DC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CC829" w14:textId="6B62DAF5" w:rsidR="00E56722" w:rsidRDefault="00E567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Currently, if the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 xml:space="preserve"> service operation notifies the NF Service Consumer (i.e. GMLC) about the UE location related event information related to deferred location request, the AMF should receive the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from GMLC during an earlier </w:t>
            </w:r>
            <w:proofErr w:type="spellStart"/>
            <w:r>
              <w:rPr>
                <w:lang w:eastAsia="zh-CN"/>
              </w:rPr>
              <w:t>ProvidePositioningInfo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4A76D02E" w14:textId="4B1D5332" w:rsidR="00E56722" w:rsidRDefault="00E56722" w:rsidP="00E56722">
            <w:pPr>
              <w:pStyle w:val="CRCoverPage"/>
              <w:spacing w:after="0"/>
              <w:rPr>
                <w:lang w:eastAsia="zh-CN"/>
              </w:rPr>
            </w:pPr>
          </w:p>
          <w:p w14:paraId="1D741B09" w14:textId="77777777" w:rsidR="00301C56" w:rsidRDefault="00E567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the </w:t>
            </w:r>
            <w:proofErr w:type="spellStart"/>
            <w:r>
              <w:t>locationNotificationUri</w:t>
            </w:r>
            <w:proofErr w:type="spellEnd"/>
            <w:r>
              <w:t xml:space="preserve"> is defined as optional parameters in </w:t>
            </w:r>
            <w:proofErr w:type="spellStart"/>
            <w:r>
              <w:rPr>
                <w:lang w:eastAsia="zh-CN"/>
              </w:rPr>
              <w:t>RequestPosInfo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2BE06434" w14:textId="71B08F3D" w:rsidR="00E56722" w:rsidRDefault="00305E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defined in TS 23.273, there are some issue below: </w:t>
            </w:r>
          </w:p>
          <w:p w14:paraId="0FD8A892" w14:textId="2FBF165D" w:rsidR="00E56722" w:rsidRDefault="00E56722" w:rsidP="00301C56">
            <w:pPr>
              <w:pStyle w:val="CRCoverPage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non-roaming scenario, the (H)GMLC shall </w:t>
            </w:r>
            <w:r w:rsidRPr="00E56722">
              <w:rPr>
                <w:lang w:eastAsia="zh-CN"/>
              </w:rPr>
              <w:t xml:space="preserve">invokes the </w:t>
            </w:r>
            <w:proofErr w:type="spellStart"/>
            <w:r w:rsidRPr="00E56722">
              <w:rPr>
                <w:lang w:eastAsia="zh-CN"/>
              </w:rPr>
              <w:t>Namf_Location_ProvidePositioningInfo</w:t>
            </w:r>
            <w:proofErr w:type="spellEnd"/>
            <w:r w:rsidRPr="00E56722">
              <w:rPr>
                <w:lang w:eastAsia="zh-CN"/>
              </w:rPr>
              <w:t xml:space="preserve"> Request service operation</w:t>
            </w:r>
            <w:r>
              <w:rPr>
                <w:lang w:eastAsia="zh-CN"/>
              </w:rPr>
              <w:t xml:space="preserve"> and send </w:t>
            </w:r>
            <w:proofErr w:type="spellStart"/>
            <w:r>
              <w:rPr>
                <w:lang w:eastAsia="zh-CN"/>
              </w:rPr>
              <w:t>hgmlcCallBackURI</w:t>
            </w:r>
            <w:proofErr w:type="spellEnd"/>
            <w:r>
              <w:rPr>
                <w:lang w:eastAsia="zh-CN"/>
              </w:rPr>
              <w:t xml:space="preserve"> to AMF. The </w:t>
            </w:r>
            <w:proofErr w:type="spellStart"/>
            <w:r>
              <w:t>locationNotificationUri</w:t>
            </w:r>
            <w:proofErr w:type="spellEnd"/>
            <w:r>
              <w:t xml:space="preserve"> </w:t>
            </w:r>
            <w:r w:rsidR="00301C56">
              <w:t>should</w:t>
            </w:r>
            <w:r>
              <w:t xml:space="preserve"> be replaced by </w:t>
            </w:r>
            <w:proofErr w:type="spellStart"/>
            <w:r>
              <w:rPr>
                <w:lang w:eastAsia="zh-CN"/>
              </w:rPr>
              <w:t>hgmlcCallBackURI</w:t>
            </w:r>
            <w:proofErr w:type="spellEnd"/>
            <w:r w:rsidR="00301C56">
              <w:rPr>
                <w:lang w:eastAsia="zh-CN"/>
              </w:rPr>
              <w:t xml:space="preserve"> or set the same value as </w:t>
            </w:r>
            <w:proofErr w:type="spellStart"/>
            <w:r w:rsidR="00301C56">
              <w:rPr>
                <w:lang w:eastAsia="zh-CN"/>
              </w:rPr>
              <w:t>hgmlcCallBackURI</w:t>
            </w:r>
            <w:proofErr w:type="spellEnd"/>
            <w:r w:rsidR="00305E22">
              <w:rPr>
                <w:lang w:eastAsia="zh-CN"/>
              </w:rPr>
              <w:t>, this is not clarified in the specification.</w:t>
            </w:r>
          </w:p>
          <w:p w14:paraId="46B03A12" w14:textId="77777777" w:rsidR="00301C56" w:rsidRPr="00301C56" w:rsidRDefault="00301C56" w:rsidP="00E56722">
            <w:pPr>
              <w:pStyle w:val="CRCoverPage"/>
              <w:spacing w:after="0"/>
              <w:rPr>
                <w:lang w:eastAsia="zh-CN"/>
              </w:rPr>
            </w:pPr>
          </w:p>
          <w:p w14:paraId="3629277A" w14:textId="3C0C80A6" w:rsidR="00E56722" w:rsidRDefault="00E56722" w:rsidP="00301C56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roaming scenario, </w:t>
            </w:r>
            <w:r w:rsidR="00305E22">
              <w:rPr>
                <w:lang w:eastAsia="zh-CN"/>
              </w:rPr>
              <w:t xml:space="preserve">the HGMLC shall provide the </w:t>
            </w:r>
            <w:r w:rsidR="00305E22">
              <w:t xml:space="preserve">contact address for the (H)GMLC (Notification Target Address, e.g. a URI) to VGMLC, and the VGMLC shall provide it to AMF. But for the </w:t>
            </w:r>
            <w:proofErr w:type="spellStart"/>
            <w:r w:rsidR="00305E22">
              <w:t>locationNotificationUri</w:t>
            </w:r>
            <w:proofErr w:type="spellEnd"/>
            <w:r w:rsidR="00305E22">
              <w:t xml:space="preserve">, if the VGMLC is not provide to the AMF, there might be error for </w:t>
            </w:r>
            <w:proofErr w:type="spellStart"/>
            <w:r w:rsidR="00305E22">
              <w:t>EventNotify</w:t>
            </w:r>
            <w:proofErr w:type="spellEnd"/>
            <w:r w:rsidR="00305E22">
              <w:t>.</w:t>
            </w:r>
          </w:p>
          <w:p w14:paraId="50AFEEAE" w14:textId="6EB5FA30" w:rsidR="00305E22" w:rsidRDefault="00301C56" w:rsidP="00301C56">
            <w:pPr>
              <w:pStyle w:val="CRCoverPage"/>
              <w:spacing w:after="0"/>
              <w:ind w:left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lso, </w:t>
            </w:r>
            <w:r>
              <w:t xml:space="preserve">as an optional optimization for a roaming UE, the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directly towards the HGMLC (e.g. if a VGMLC is not used or if the VGMLC ceases support).</w:t>
            </w:r>
          </w:p>
          <w:p w14:paraId="58B48AA7" w14:textId="77777777" w:rsidR="00054DC4" w:rsidRDefault="00054DC4" w:rsidP="00E56722">
            <w:pPr>
              <w:pStyle w:val="CRCoverPage"/>
              <w:spacing w:after="0"/>
            </w:pPr>
          </w:p>
          <w:p w14:paraId="708AA7DE" w14:textId="5BBFAF7B" w:rsidR="00301C56" w:rsidRPr="00E56722" w:rsidRDefault="00301C56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proposes to clarify the condition and value of </w:t>
            </w:r>
            <w:proofErr w:type="spellStart"/>
            <w:r w:rsidRPr="00301C56">
              <w:rPr>
                <w:lang w:eastAsia="zh-CN"/>
              </w:rPr>
              <w:t>locationNotificationUri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71C4" w:rsidR="00202E87" w:rsidRPr="00A617CC" w:rsidRDefault="00301C56" w:rsidP="00A617C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proposes to clarify the condition and value of </w:t>
            </w:r>
            <w:proofErr w:type="spellStart"/>
            <w:r w:rsidRPr="00301C56">
              <w:rPr>
                <w:lang w:eastAsia="zh-CN"/>
              </w:rPr>
              <w:t>locationNotificationUri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C3AD6" w:rsidR="001E41F3" w:rsidRDefault="00301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</w:t>
            </w:r>
            <w:r w:rsidR="00A617CC">
              <w:rPr>
                <w:noProof/>
              </w:rPr>
              <w:t xml:space="preserve"> </w:t>
            </w:r>
            <w:proofErr w:type="spellStart"/>
            <w:r w:rsidRPr="00301C56">
              <w:rPr>
                <w:lang w:eastAsia="zh-CN"/>
              </w:rPr>
              <w:t>locationNotificationUri</w:t>
            </w:r>
            <w:proofErr w:type="spellEnd"/>
            <w:r>
              <w:rPr>
                <w:lang w:eastAsia="zh-CN"/>
              </w:rPr>
              <w:t xml:space="preserve"> is not provided, there might be error for </w:t>
            </w:r>
            <w:proofErr w:type="spellStart"/>
            <w:r>
              <w:t>EventNotify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7700B" w:rsidR="001E41F3" w:rsidRDefault="00301C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5.5.2.3.1, 6.4.6.2.2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0FE92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17CC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A617CC">
              <w:rPr>
                <w:noProof/>
              </w:rPr>
              <w:t>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41C56" w14:textId="77777777" w:rsidR="006742C5" w:rsidRDefault="006742C5" w:rsidP="006742C5">
      <w:pPr>
        <w:pStyle w:val="50"/>
        <w:rPr>
          <w:lang w:eastAsia="en-GB"/>
        </w:rPr>
      </w:pPr>
      <w:bookmarkStart w:id="1" w:name="_Toc169749904"/>
      <w:bookmarkStart w:id="2" w:name="_Toc120051604"/>
      <w:bookmarkStart w:id="3" w:name="_Toc97072199"/>
      <w:bookmarkStart w:id="4" w:name="_Toc89180506"/>
      <w:bookmarkStart w:id="5" w:name="_Toc89065207"/>
      <w:bookmarkStart w:id="6" w:name="_Toc89035409"/>
      <w:bookmarkStart w:id="7" w:name="_Toc56699136"/>
      <w:bookmarkStart w:id="8" w:name="_Toc56691872"/>
      <w:bookmarkStart w:id="9" w:name="_Toc56677349"/>
      <w:bookmarkStart w:id="10" w:name="_Toc49857504"/>
      <w:bookmarkStart w:id="11" w:name="_Toc43208037"/>
      <w:bookmarkStart w:id="12" w:name="_Toc34124902"/>
      <w:bookmarkStart w:id="13" w:name="_Toc25156597"/>
      <w:bookmarkStart w:id="14" w:name="_GoBack"/>
      <w:bookmarkEnd w:id="14"/>
      <w:r>
        <w:t>6.4.6.2.2</w:t>
      </w:r>
      <w:r>
        <w:tab/>
        <w:t xml:space="preserve">Type: </w:t>
      </w:r>
      <w:proofErr w:type="spellStart"/>
      <w:r>
        <w:rPr>
          <w:lang w:eastAsia="zh-CN"/>
        </w:rPr>
        <w:t>RequestPosInfo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F6FE508" w14:textId="77777777" w:rsidR="006742C5" w:rsidRDefault="006742C5" w:rsidP="006742C5">
      <w:pPr>
        <w:pStyle w:val="TH"/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RequestPosInfo</w:t>
      </w:r>
      <w:proofErr w:type="spellEnd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496"/>
        <w:gridCol w:w="417"/>
        <w:gridCol w:w="1105"/>
        <w:gridCol w:w="3721"/>
      </w:tblGrid>
      <w:tr w:rsidR="006742C5" w14:paraId="5A621F2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26349" w14:textId="77777777" w:rsidR="006742C5" w:rsidRDefault="006742C5">
            <w:pPr>
              <w:pStyle w:val="TAH"/>
            </w:pPr>
            <w:r>
              <w:t>Attribute name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7B945" w14:textId="77777777" w:rsidR="006742C5" w:rsidRDefault="006742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B460F" w14:textId="77777777" w:rsidR="006742C5" w:rsidRDefault="006742C5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9DEB" w14:textId="77777777" w:rsidR="006742C5" w:rsidRDefault="006742C5">
            <w:pPr>
              <w:pStyle w:val="TAH"/>
            </w:pPr>
            <w:r>
              <w:t>Cardinality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617F7" w14:textId="77777777" w:rsidR="006742C5" w:rsidRDefault="006742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742C5" w14:paraId="74D8E34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968E" w14:textId="77777777" w:rsidR="006742C5" w:rsidRDefault="006742C5">
            <w:pPr>
              <w:pStyle w:val="TAL"/>
            </w:pPr>
            <w:proofErr w:type="spellStart"/>
            <w:r>
              <w:t>lcsClientType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8892" w14:textId="77777777" w:rsidR="006742C5" w:rsidRDefault="006742C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1B6" w14:textId="77777777" w:rsidR="006742C5" w:rsidRDefault="006742C5">
            <w:pPr>
              <w:pStyle w:val="TAC"/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1545" w14:textId="77777777" w:rsidR="006742C5" w:rsidRDefault="006742C5">
            <w:pPr>
              <w:pStyle w:val="TAL"/>
            </w:pPr>
            <w: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BF2C" w14:textId="77777777" w:rsidR="006742C5" w:rsidRDefault="006742C5">
            <w:pPr>
              <w:pStyle w:val="TAL"/>
            </w:pPr>
            <w:r>
              <w:t xml:space="preserve">This IE shall contain the type of LCS client (Emergency, Lawful Interception </w:t>
            </w:r>
            <w:proofErr w:type="gramStart"/>
            <w:r>
              <w:t>etc.,.</w:t>
            </w:r>
            <w:proofErr w:type="gramEnd"/>
            <w:r>
              <w:t>) issuing the location request</w:t>
            </w:r>
          </w:p>
        </w:tc>
      </w:tr>
      <w:tr w:rsidR="006742C5" w14:paraId="6D1E60C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B5D" w14:textId="77777777" w:rsidR="006742C5" w:rsidRDefault="006742C5">
            <w:pPr>
              <w:pStyle w:val="TAL"/>
            </w:pPr>
            <w:proofErr w:type="spellStart"/>
            <w:r>
              <w:t>lcsLocation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4284" w14:textId="77777777" w:rsidR="006742C5" w:rsidRDefault="006742C5">
            <w:pPr>
              <w:pStyle w:val="TAL"/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92BA" w14:textId="77777777" w:rsidR="006742C5" w:rsidRDefault="006742C5">
            <w:pPr>
              <w:pStyle w:val="TAC"/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C10" w14:textId="77777777" w:rsidR="006742C5" w:rsidRDefault="006742C5">
            <w:pPr>
              <w:pStyle w:val="TAL"/>
            </w:pPr>
            <w: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B17E" w14:textId="77777777" w:rsidR="006742C5" w:rsidRDefault="006742C5">
            <w:pPr>
              <w:pStyle w:val="TAL"/>
            </w:pPr>
            <w:r>
              <w:t xml:space="preserve">This IE shall contain the type of location measurement requested, such as current </w:t>
            </w:r>
            <w:proofErr w:type="spellStart"/>
            <w:proofErr w:type="gramStart"/>
            <w:r>
              <w:t>location,current</w:t>
            </w:r>
            <w:proofErr w:type="spellEnd"/>
            <w:proofErr w:type="gramEnd"/>
            <w:r>
              <w:t xml:space="preserve"> or last known location, deferred location, etc.</w:t>
            </w:r>
          </w:p>
          <w:p w14:paraId="48CFF608" w14:textId="77777777" w:rsidR="006742C5" w:rsidRDefault="006742C5">
            <w:pPr>
              <w:pStyle w:val="TAL"/>
            </w:pPr>
            <w:r>
              <w:t>(NOTE 2)</w:t>
            </w:r>
          </w:p>
        </w:tc>
      </w:tr>
      <w:tr w:rsidR="006742C5" w14:paraId="489D879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442" w14:textId="77777777" w:rsidR="006742C5" w:rsidRDefault="006742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5C75" w14:textId="77777777" w:rsidR="006742C5" w:rsidRDefault="006742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BE3B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373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998D" w14:textId="77777777" w:rsidR="006742C5" w:rsidRDefault="006742C5">
            <w:pPr>
              <w:pStyle w:val="TAL"/>
            </w:pPr>
            <w:r>
              <w:t>If the SUPI is available, this IE shall be present.</w:t>
            </w:r>
          </w:p>
        </w:tc>
      </w:tr>
      <w:tr w:rsidR="006742C5" w14:paraId="0C6A486F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B619" w14:textId="77777777" w:rsidR="006742C5" w:rsidRDefault="006742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BBCA" w14:textId="77777777" w:rsidR="006742C5" w:rsidRDefault="006742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2500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4B10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8B63" w14:textId="77777777" w:rsidR="006742C5" w:rsidRDefault="006742C5">
            <w:pPr>
              <w:pStyle w:val="TAL"/>
            </w:pPr>
            <w:r>
              <w:t>If the GPSI is available, this IE shall be present.</w:t>
            </w:r>
          </w:p>
        </w:tc>
      </w:tr>
      <w:tr w:rsidR="006742C5" w14:paraId="0EF7AF3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A47" w14:textId="77777777" w:rsidR="006742C5" w:rsidRDefault="006742C5">
            <w:pPr>
              <w:pStyle w:val="TAL"/>
            </w:pPr>
            <w:bookmarkStart w:id="15" w:name="_Hlk142683896"/>
            <w:proofErr w:type="spellStart"/>
            <w:r>
              <w:t>requestedRangingSlResult</w:t>
            </w:r>
            <w:bookmarkEnd w:id="15"/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D939" w14:textId="77777777" w:rsidR="006742C5" w:rsidRDefault="006742C5">
            <w:pPr>
              <w:pStyle w:val="TAL"/>
            </w:pPr>
            <w:proofErr w:type="gramStart"/>
            <w:r>
              <w:t>array(</w:t>
            </w:r>
            <w:bookmarkStart w:id="16" w:name="_Hlk142683907"/>
            <w:proofErr w:type="spellStart"/>
            <w:proofErr w:type="gramEnd"/>
            <w:r>
              <w:t>RangingSlResult</w:t>
            </w:r>
            <w:bookmarkEnd w:id="16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3AF9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12" w14:textId="77777777" w:rsidR="006742C5" w:rsidRDefault="006742C5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F3B8" w14:textId="77777777" w:rsidR="006742C5" w:rsidRDefault="006742C5">
            <w:pPr>
              <w:pStyle w:val="TAL"/>
              <w:rPr>
                <w:lang w:eastAsia="en-GB"/>
              </w:rPr>
            </w:pPr>
            <w:r>
              <w:t xml:space="preserve">This IE shall contain the type of result requested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absolute locations, relative locations or distances and directions related to the UEs, etc.</w:t>
            </w:r>
          </w:p>
        </w:tc>
      </w:tr>
      <w:tr w:rsidR="006742C5" w14:paraId="590FBB1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9A01" w14:textId="77777777" w:rsidR="006742C5" w:rsidRDefault="006742C5">
            <w:pPr>
              <w:pStyle w:val="TAL"/>
            </w:pPr>
            <w:bookmarkStart w:id="17" w:name="_Hlk142683972"/>
            <w:proofErr w:type="spellStart"/>
            <w:r>
              <w:rPr>
                <w:lang w:eastAsia="zh-CN"/>
              </w:rPr>
              <w:t>relatedUes</w:t>
            </w:r>
            <w:bookmarkEnd w:id="17"/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02D7" w14:textId="77777777" w:rsidR="006742C5" w:rsidRDefault="006742C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bookmarkStart w:id="18" w:name="_Hlk142683982"/>
            <w:proofErr w:type="spellStart"/>
            <w:proofErr w:type="gramEnd"/>
            <w:r>
              <w:rPr>
                <w:lang w:eastAsia="zh-CN"/>
              </w:rPr>
              <w:t>RelatedUe</w:t>
            </w:r>
            <w:bookmarkEnd w:id="18"/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A9DB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EF6E" w14:textId="77777777" w:rsidR="006742C5" w:rsidRDefault="006742C5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3A1" w14:textId="77777777" w:rsidR="006742C5" w:rsidRDefault="006742C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This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6742C5" w14:paraId="3BE8756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6460" w14:textId="77777777" w:rsidR="006742C5" w:rsidRDefault="006742C5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919D" w14:textId="77777777" w:rsidR="006742C5" w:rsidRDefault="006742C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0C9A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3E3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C99B" w14:textId="77777777" w:rsidR="006742C5" w:rsidRDefault="006742C5">
            <w:pPr>
              <w:pStyle w:val="TAL"/>
              <w:rPr>
                <w:lang w:eastAsia="en-GB"/>
              </w:rPr>
            </w:pPr>
            <w:r>
              <w:t>LMF identification.</w:t>
            </w:r>
          </w:p>
          <w:p w14:paraId="2F9D2D88" w14:textId="77777777" w:rsidR="006742C5" w:rsidRDefault="006742C5">
            <w:pPr>
              <w:pStyle w:val="TAL"/>
            </w:pPr>
            <w:r>
              <w:t xml:space="preserve">If present, this IE shall 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6742C5" w14:paraId="215272C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BD7" w14:textId="77777777" w:rsidR="006742C5" w:rsidRDefault="006742C5">
            <w:pPr>
              <w:pStyle w:val="TAL"/>
            </w:pPr>
            <w:r>
              <w:t>priority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A62" w14:textId="77777777" w:rsidR="006742C5" w:rsidRDefault="006742C5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454B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131C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C9E0" w14:textId="77777777" w:rsidR="006742C5" w:rsidRDefault="006742C5">
            <w:pPr>
              <w:pStyle w:val="TAL"/>
              <w:rPr>
                <w:lang w:eastAsia="en-GB"/>
              </w:rPr>
            </w:pPr>
            <w:r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6742C5" w14:paraId="36659D6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86B7" w14:textId="77777777" w:rsidR="006742C5" w:rsidRDefault="006742C5">
            <w:pPr>
              <w:pStyle w:val="TAL"/>
            </w:pPr>
            <w:proofErr w:type="spellStart"/>
            <w:r>
              <w:t>lcsQoS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1F8D" w14:textId="77777777" w:rsidR="006742C5" w:rsidRDefault="006742C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54D7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962C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633" w14:textId="77777777" w:rsidR="006742C5" w:rsidRDefault="006742C5">
            <w:pPr>
              <w:pStyle w:val="TAL"/>
            </w:pPr>
            <w:r>
              <w:t>If present, this IE shall contain the quality of service requested, such as the accuracy of the positioning measurement and the response time of the positioning operation.</w:t>
            </w:r>
          </w:p>
          <w:p w14:paraId="267F2F8E" w14:textId="77777777" w:rsidR="006742C5" w:rsidRDefault="006742C5">
            <w:pPr>
              <w:pStyle w:val="TAL"/>
            </w:pPr>
          </w:p>
          <w:p w14:paraId="785029EF" w14:textId="77777777" w:rsidR="006742C5" w:rsidRDefault="006742C5">
            <w:pPr>
              <w:pStyle w:val="TAL"/>
            </w:pPr>
            <w:r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>
              <w:t xml:space="preserve"> sets to "MULTIPLE_QOS") shall only be used when AMF support MUTIQOS feature.</w:t>
            </w:r>
          </w:p>
        </w:tc>
      </w:tr>
      <w:tr w:rsidR="006742C5" w14:paraId="2F04B25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46E9" w14:textId="77777777" w:rsidR="006742C5" w:rsidRDefault="006742C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4D15" w14:textId="77777777" w:rsidR="006742C5" w:rsidRDefault="006742C5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F5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5328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23C9" w14:textId="77777777" w:rsidR="006742C5" w:rsidRDefault="006742C5">
            <w:pPr>
              <w:pStyle w:val="TAL"/>
            </w:pPr>
            <w:r>
              <w:rPr>
                <w:color w:val="000000"/>
                <w:lang w:eastAsia="zh-CN"/>
              </w:rPr>
              <w:t>If present, this IE shall contain an indication of whether or not the Velocity of the target UE is requested.</w:t>
            </w:r>
          </w:p>
        </w:tc>
      </w:tr>
      <w:tr w:rsidR="006742C5" w14:paraId="0B6A23B9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3853" w14:textId="77777777" w:rsidR="006742C5" w:rsidRDefault="006742C5">
            <w:pPr>
              <w:pStyle w:val="TAL"/>
            </w:pPr>
            <w:proofErr w:type="spellStart"/>
            <w:r>
              <w:t>lcsSupportedGADShapes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B2FF" w14:textId="77777777" w:rsidR="006742C5" w:rsidRDefault="006742C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E197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88F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D377" w14:textId="77777777" w:rsidR="006742C5" w:rsidRDefault="006742C5">
            <w:pPr>
              <w:pStyle w:val="TAL"/>
            </w:pPr>
            <w:r>
              <w:t>If present, this IE shall contain one GAD shape supported by the LCS client.</w:t>
            </w:r>
          </w:p>
        </w:tc>
      </w:tr>
      <w:tr w:rsidR="006742C5" w14:paraId="6676A4A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191F" w14:textId="77777777" w:rsidR="006742C5" w:rsidRDefault="006742C5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47B" w14:textId="77777777" w:rsidR="006742C5" w:rsidRDefault="006742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71B2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906E" w14:textId="77777777" w:rsidR="006742C5" w:rsidRDefault="006742C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B2D7" w14:textId="77777777" w:rsidR="006742C5" w:rsidRDefault="006742C5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6742C5" w14:paraId="11839D2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0CCE" w14:textId="77777777" w:rsidR="006742C5" w:rsidRDefault="006742C5">
            <w:pPr>
              <w:pStyle w:val="TAL"/>
            </w:pPr>
            <w:proofErr w:type="spellStart"/>
            <w:r>
              <w:t>locationNotificationUri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23E2" w14:textId="77777777" w:rsidR="006742C5" w:rsidRDefault="006742C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886A" w14:textId="5313F021" w:rsidR="006742C5" w:rsidRDefault="00301C56">
            <w:pPr>
              <w:pStyle w:val="TAC"/>
            </w:pPr>
            <w:ins w:id="19" w:author="Huawei" w:date="2024-08-07T16:57:00Z">
              <w:r>
                <w:t>C</w:t>
              </w:r>
            </w:ins>
            <w:del w:id="20" w:author="Huawei" w:date="2024-08-07T16:57:00Z">
              <w:r w:rsidR="006742C5" w:rsidDel="00301C56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954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4748" w14:textId="77777777" w:rsidR="006742C5" w:rsidRDefault="006742C5">
            <w:pPr>
              <w:pStyle w:val="TAL"/>
              <w:rPr>
                <w:ins w:id="21" w:author="Huawei" w:date="2024-08-07T16:05:00Z"/>
              </w:rPr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URI on which location change event notification is reported.</w:t>
            </w:r>
          </w:p>
          <w:p w14:paraId="04410D1D" w14:textId="2A26254A" w:rsidR="00305E22" w:rsidRDefault="00305E22" w:rsidP="00305E22">
            <w:pPr>
              <w:pStyle w:val="TAL"/>
              <w:rPr>
                <w:ins w:id="22" w:author="Huawei" w:date="2024-08-07T16:06:00Z"/>
                <w:rFonts w:cs="Arial"/>
                <w:szCs w:val="18"/>
                <w:lang w:eastAsia="zh-CN"/>
              </w:rPr>
            </w:pPr>
            <w:ins w:id="23" w:author="Huawei" w:date="2024-08-07T16:06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"DEFERRED_LOCATION"</w:t>
              </w:r>
            </w:ins>
            <w:ins w:id="24" w:author="Huawei-r2" w:date="2024-08-21T17:07:00Z">
              <w:r w:rsidR="00FD776C">
                <w:rPr>
                  <w:rFonts w:cs="Arial"/>
                  <w:szCs w:val="18"/>
                  <w:lang w:eastAsia="zh-CN"/>
                </w:rPr>
                <w:t xml:space="preserve"> and</w:t>
              </w:r>
            </w:ins>
            <w:ins w:id="25" w:author="Huawei-r2" w:date="2024-08-21T21:00:00Z">
              <w:r w:rsidR="00B43697" w:rsidRPr="00E56722">
                <w:rPr>
                  <w:lang w:eastAsia="zh-CN"/>
                </w:rPr>
                <w:t xml:space="preserve"> </w:t>
              </w:r>
              <w:r w:rsidR="00B43697">
                <w:rPr>
                  <w:lang w:eastAsia="zh-CN"/>
                </w:rPr>
                <w:t xml:space="preserve">the </w:t>
              </w:r>
              <w:proofErr w:type="spellStart"/>
              <w:r w:rsidR="00B43697" w:rsidRPr="00E56722">
                <w:t>EventNotify</w:t>
              </w:r>
              <w:proofErr w:type="spellEnd"/>
              <w:r w:rsidR="00B43697" w:rsidRPr="00E56722">
                <w:t xml:space="preserve"> </w:t>
              </w:r>
              <w:r w:rsidR="00B43697" w:rsidRPr="00E56722">
                <w:rPr>
                  <w:lang w:eastAsia="zh-CN"/>
                </w:rPr>
                <w:t>service operation notifies the NF Service Consumer (i.e. GMLC)</w:t>
              </w:r>
              <w:r w:rsidR="00B43697">
                <w:rPr>
                  <w:lang w:eastAsia="zh-CN"/>
                </w:rPr>
                <w:t xml:space="preserve"> is required</w:t>
              </w:r>
            </w:ins>
            <w:ins w:id="26" w:author="Huawei" w:date="2024-08-07T16:0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41E17CC" w14:textId="45D129E5" w:rsidR="00305E22" w:rsidRPr="00305E22" w:rsidRDefault="00305E22">
            <w:pPr>
              <w:pStyle w:val="TAL"/>
              <w:rPr>
                <w:lang w:eastAsia="zh-CN"/>
              </w:rPr>
            </w:pPr>
          </w:p>
        </w:tc>
      </w:tr>
      <w:tr w:rsidR="006742C5" w14:paraId="4B94FDF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321E" w14:textId="77777777" w:rsidR="006742C5" w:rsidRDefault="006742C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9AE" w14:textId="77777777" w:rsidR="006742C5" w:rsidRDefault="006742C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2534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1BB0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FE5C" w14:textId="77777777" w:rsidR="006742C5" w:rsidRDefault="006742C5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feature defined in clause 6.4.8 is supported. </w:t>
            </w:r>
          </w:p>
        </w:tc>
      </w:tr>
      <w:tr w:rsidR="006742C5" w14:paraId="1978AD6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DD65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332C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3C4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570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1594" w14:textId="77777777" w:rsidR="006742C5" w:rsidRDefault="006742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 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6742C5" w14:paraId="1350794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0BB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D693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B9B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29DC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A84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6742C5" w14:paraId="58413D2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123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08F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CEC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D3C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722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608E904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3A36936C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8AD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1DDF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8D5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E8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685E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6742C5" w14:paraId="7E56729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75B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F0D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897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32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BF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638E2472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191F9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1DD356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679BFA8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808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t>lirGmlcCallBackUri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1F65" w14:textId="77777777" w:rsidR="006742C5" w:rsidRDefault="006742C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3E8E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7C2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7614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5E8AA69E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0826F4F0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GMLC to receive the intermediate location reports.</w:t>
            </w:r>
          </w:p>
          <w:p w14:paraId="598F4020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02A94D2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938F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D95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B7E6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EC8A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8E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19170C4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243E88B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0F793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742C5" w14:paraId="2AE68E8A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0C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937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3C0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BA8D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D2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351F0BE7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03186D9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5B3211E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026FDD7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FBA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265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787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DC9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A6FC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6742C5" w14:paraId="0DE1067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5EB2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84F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FDD3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4D30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37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"ENTERING_INTO_AREA", "LEAVING_FROM_AREA" or "BEING_INSIDE_AREA".</w:t>
            </w:r>
          </w:p>
        </w:tc>
      </w:tr>
      <w:tr w:rsidR="006742C5" w14:paraId="559F217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AC1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9B9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EB03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83B2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009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6742C5" w14:paraId="3BF4AC9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A5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A8D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8F95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F8C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E3A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external LCS client identification (e.g. the name of the LCS client).</w:t>
            </w:r>
          </w:p>
          <w:p w14:paraId="1506ABAC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733F9D7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52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360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7D8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9435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23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identification of an AF that initiated the location request.</w:t>
            </w:r>
          </w:p>
          <w:p w14:paraId="3A0880B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7BC2BB2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62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596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136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F3EB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6F9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codeword for a location request which is provided by an external Client or AF and is sent to and verified by a target UE as part of privacy verification.</w:t>
            </w:r>
          </w:p>
          <w:p w14:paraId="2B0BB8F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2CB82F8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E3EA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87E9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D1E2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9595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3DBB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6742C5" w14:paraId="66F93D5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82BE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77CE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104D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432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7AC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>the scheduled UTC time that the UE needs to be located.</w:t>
            </w:r>
          </w:p>
        </w:tc>
      </w:tr>
      <w:tr w:rsidR="006742C5" w14:paraId="1D1C5A5E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919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45C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620E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6D61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836" w14:textId="77777777" w:rsidR="006742C5" w:rsidRDefault="006742C5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with the value "true" to indicate that reliable UE location information is required,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33.256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[57] clause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5.3.2.</w:t>
            </w:r>
          </w:p>
          <w:p w14:paraId="3BEF07FD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C123EDD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430288D7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>
              <w:rPr>
                <w:color w:val="000000" w:themeColor="text1"/>
              </w:rPr>
              <w:t>reliable UE location information is required</w:t>
            </w:r>
          </w:p>
          <w:p w14:paraId="534870C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>
              <w:rPr>
                <w:color w:val="000000" w:themeColor="text1"/>
              </w:rPr>
              <w:t>reliable UE location information is not required</w:t>
            </w:r>
          </w:p>
        </w:tc>
      </w:tr>
      <w:tr w:rsidR="006742C5" w14:paraId="2771AB0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7F3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intermediateLocationInd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7496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9841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AF76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09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020B73A5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60224A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5F101DD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0855B158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5A8124E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55E300A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0D3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E9A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2AF1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6F3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9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780E4E99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EA2F6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4E296AF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8884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AMF may overwrite the maximum response time when passing it to the LMF, e.g., to avoid timeout of the HTTP service request.</w:t>
            </w:r>
          </w:p>
          <w:p w14:paraId="4A91C944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5673974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12E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ueUnawareInd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0FC4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C8F8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8D5D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F643" w14:textId="77777777" w:rsidR="006742C5" w:rsidRDefault="006742C5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"true", if the UE Unaware Positioning is required,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6.1.1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[42].</w:t>
            </w:r>
          </w:p>
          <w:p w14:paraId="7A583B22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5E17C8B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6742C5" w14:paraId="7944D25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371" w14:textId="77777777" w:rsidR="006742C5" w:rsidRDefault="006742C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C391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706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503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4E69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[42].</w:t>
            </w:r>
          </w:p>
        </w:tc>
      </w:tr>
      <w:tr w:rsidR="006742C5" w14:paraId="7F80FEE6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072" w14:textId="77777777" w:rsidR="006742C5" w:rsidRDefault="006742C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evtRptAllowedAreas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6B21" w14:textId="77777777" w:rsidR="006742C5" w:rsidRDefault="006742C5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22C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3D" w14:textId="77777777" w:rsidR="006742C5" w:rsidRDefault="006742C5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B5F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6742C5" w14:paraId="09A7AEDD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B345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1F54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BB60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0DE5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0A0" w14:textId="77777777" w:rsidR="006742C5" w:rsidRDefault="006742C5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lang w:eastAsia="zh-CN"/>
              </w:rPr>
              <w:t>evtRptAllowedAreas</w:t>
            </w:r>
            <w:proofErr w:type="spellEnd"/>
            <w:r>
              <w:t xml:space="preserve"> is present</w:t>
            </w:r>
            <w:r>
              <w:rPr>
                <w:lang w:eastAsia="zh-CN"/>
              </w:rPr>
              <w:t>.</w:t>
            </w:r>
          </w:p>
          <w:p w14:paraId="32C95A1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915D78" w14:textId="77777777" w:rsidR="006742C5" w:rsidRDefault="006742C5">
            <w:pPr>
              <w:pStyle w:val="TAL"/>
              <w:rPr>
                <w:lang w:val="en-US" w:eastAsia="zh-CN"/>
              </w:rPr>
            </w:pPr>
            <w:r>
              <w:t>When present, this IE shall indicate whether the UE is allowed to generate and send the reports inside or outside the event report allowed areas:</w:t>
            </w:r>
          </w:p>
          <w:p w14:paraId="70BBCB3D" w14:textId="77777777" w:rsidR="006742C5" w:rsidRDefault="006742C5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Inside reporting (default)</w:t>
            </w:r>
          </w:p>
          <w:p w14:paraId="6F70CCBB" w14:textId="77777777" w:rsidR="006742C5" w:rsidRDefault="006742C5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556B1F9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[42] clause </w:t>
            </w:r>
            <w:r>
              <w:t>5.14 and 6.3.1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742C5" w14:paraId="711E433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00F2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014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7EE" w14:textId="77777777" w:rsidR="006742C5" w:rsidRDefault="006742C5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4380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3768" w14:textId="77777777" w:rsidR="006742C5" w:rsidRDefault="006742C5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>integrity requirements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42C5" w14:paraId="10A0AFE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B76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143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BE0D" w14:textId="77777777" w:rsidR="006742C5" w:rsidRDefault="006742C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F6B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F56C" w14:textId="77777777" w:rsidR="006742C5" w:rsidRDefault="006742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2264D088" w14:textId="77777777" w:rsidR="006742C5" w:rsidRDefault="006742C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6742C5" w14:paraId="684DBD2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E7C3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28B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E5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291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A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Multiple QoS Class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15BDA581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2783046E" w14:textId="77777777" w:rsidR="006742C5" w:rsidRDefault="006742C5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>
              <w:rPr>
                <w:lang w:eastAsia="zh-CN"/>
              </w:rPr>
              <w:t>"</w:t>
            </w:r>
            <w:r>
              <w:t>BEST_EFFORT</w:t>
            </w:r>
            <w:r>
              <w:rPr>
                <w:lang w:eastAsia="zh-CN"/>
              </w:rPr>
              <w:t>" or "</w:t>
            </w:r>
            <w:r>
              <w:t>ASSURED</w:t>
            </w:r>
            <w:r>
              <w:rPr>
                <w:lang w:eastAsia="zh-CN"/>
              </w:rPr>
              <w:t xml:space="preserve">") based on the Multiple Location QoS </w:t>
            </w:r>
            <w:r>
              <w:t>(see clause 6.19 of 3GPP TS 23.273 [42]).</w:t>
            </w:r>
          </w:p>
        </w:tc>
      </w:tr>
      <w:tr w:rsidR="006742C5" w14:paraId="15D0A9D6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50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coordinateID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04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6256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5CC7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87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76DD0D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1B0B2680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[42])</w:t>
            </w:r>
            <w:r>
              <w:rPr>
                <w:lang w:eastAsia="zh-CN"/>
              </w:rPr>
              <w:t>.</w:t>
            </w:r>
          </w:p>
        </w:tc>
      </w:tr>
      <w:tr w:rsidR="006742C5" w:rsidDel="00C661A2" w14:paraId="7C811FC4" w14:textId="7D35CFB0" w:rsidTr="008652E7">
        <w:trPr>
          <w:jc w:val="center"/>
          <w:del w:id="27" w:author="Huawei" w:date="2024-08-07T14:55:00Z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61A" w14:textId="493FAFB4" w:rsidR="006742C5" w:rsidDel="00C661A2" w:rsidRDefault="006742C5">
            <w:pPr>
              <w:pStyle w:val="TAL"/>
              <w:rPr>
                <w:del w:id="28" w:author="Huawei" w:date="2024-08-07T14:55:00Z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F20" w14:textId="2B44639C" w:rsidR="006742C5" w:rsidDel="00C661A2" w:rsidRDefault="006742C5">
            <w:pPr>
              <w:pStyle w:val="TAL"/>
              <w:rPr>
                <w:del w:id="29" w:author="Huawei" w:date="2024-08-07T14:55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ADD" w14:textId="79AE1BA1" w:rsidR="006742C5" w:rsidDel="00C661A2" w:rsidRDefault="006742C5">
            <w:pPr>
              <w:pStyle w:val="TAC"/>
              <w:rPr>
                <w:del w:id="30" w:author="Huawei" w:date="2024-08-07T14:55:00Z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F02" w14:textId="2766E607" w:rsidR="006742C5" w:rsidDel="00C661A2" w:rsidRDefault="006742C5">
            <w:pPr>
              <w:pStyle w:val="TAL"/>
              <w:rPr>
                <w:del w:id="31" w:author="Huawei" w:date="2024-08-07T14:55:00Z"/>
                <w:lang w:eastAsia="zh-CN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556" w14:textId="31935BCF" w:rsidR="006742C5" w:rsidDel="00C661A2" w:rsidRDefault="006742C5">
            <w:pPr>
              <w:pStyle w:val="TAL"/>
              <w:rPr>
                <w:del w:id="32" w:author="Huawei" w:date="2024-08-07T14:55:00Z"/>
                <w:lang w:eastAsia="zh-CN"/>
              </w:rPr>
            </w:pPr>
          </w:p>
        </w:tc>
      </w:tr>
      <w:tr w:rsidR="006742C5" w14:paraId="3E99D15F" w14:textId="77777777" w:rsidTr="00C661A2">
        <w:trPr>
          <w:jc w:val="center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A5C" w14:textId="77777777" w:rsidR="006742C5" w:rsidRDefault="006742C5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76448B1D" w14:textId="77777777" w:rsidR="006742C5" w:rsidRDefault="006742C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If the </w:t>
            </w:r>
            <w:proofErr w:type="spellStart"/>
            <w:r>
              <w:rPr>
                <w:lang w:eastAsia="zh-CN"/>
              </w:rPr>
              <w:t>lcsLocation</w:t>
            </w:r>
            <w:proofErr w:type="spellEnd"/>
            <w:r>
              <w:rPr>
                <w:lang w:eastAsia="zh-CN"/>
              </w:rPr>
              <w:t xml:space="preserve"> IE is set to value "NOTIFICATION_VERIFICATION_ONLY", then the </w:t>
            </w:r>
            <w:proofErr w:type="spellStart"/>
            <w:r>
              <w:rPr>
                <w:lang w:eastAsia="zh-CN"/>
              </w:rPr>
              <w:t>lcsServiceAuthInfo</w:t>
            </w:r>
            <w:proofErr w:type="spellEnd"/>
            <w:r>
              <w:rPr>
                <w:lang w:eastAsia="zh-CN"/>
              </w:rPr>
              <w:t xml:space="preserve"> attribute in the </w:t>
            </w:r>
            <w:proofErr w:type="spellStart"/>
            <w:r>
              <w:rPr>
                <w:lang w:eastAsia="zh-CN"/>
              </w:rPr>
              <w:t>uePrivacyRequirements</w:t>
            </w:r>
            <w:proofErr w:type="spellEnd"/>
            <w:r>
              <w:rPr>
                <w:lang w:eastAsia="zh-CN"/>
              </w:rPr>
              <w:t xml:space="preserve"> IE, if present, shall be set to either "NOTIFICATION_ONLY" or "NOTIFICATION_AND_VERIFICATION_ONLY".</w:t>
            </w:r>
          </w:p>
        </w:tc>
      </w:tr>
    </w:tbl>
    <w:p w14:paraId="2E01F5DD" w14:textId="77777777" w:rsidR="006742C5" w:rsidRDefault="006742C5" w:rsidP="006742C5">
      <w:pPr>
        <w:rPr>
          <w:rFonts w:eastAsia="Times New Roman"/>
          <w:lang w:val="en-US" w:eastAsia="en-GB"/>
        </w:rPr>
      </w:pPr>
    </w:p>
    <w:p w14:paraId="57873F80" w14:textId="77777777" w:rsidR="00DA7D00" w:rsidRPr="007F67A5" w:rsidRDefault="00DA7D00" w:rsidP="00DA7D00"/>
    <w:p w14:paraId="762817B8" w14:textId="77777777" w:rsidR="007F67A5" w:rsidRPr="006B5418" w:rsidRDefault="007F67A5" w:rsidP="007F6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040D2D" w14:textId="77777777" w:rsidR="006811E0" w:rsidRPr="007F67A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DEAC0" w14:textId="77777777" w:rsidR="00B856CA" w:rsidRDefault="00B856CA">
      <w:r>
        <w:separator/>
      </w:r>
    </w:p>
  </w:endnote>
  <w:endnote w:type="continuationSeparator" w:id="0">
    <w:p w14:paraId="76F649A6" w14:textId="77777777" w:rsidR="00B856CA" w:rsidRDefault="00B8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charset w:val="00"/>
    <w:family w:val="roman"/>
    <w:pitch w:val="variable"/>
  </w:font>
  <w:font w:name="MS LineDraw">
    <w:altName w:val="Courier New"/>
    <w:charset w:val="00"/>
    <w:family w:val="roman"/>
    <w:pitch w:val="variable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55F4B" w14:textId="77777777" w:rsidR="00B856CA" w:rsidRDefault="00B856CA">
      <w:r>
        <w:separator/>
      </w:r>
    </w:p>
  </w:footnote>
  <w:footnote w:type="continuationSeparator" w:id="0">
    <w:p w14:paraId="52D0E62A" w14:textId="77777777" w:rsidR="00B856CA" w:rsidRDefault="00B85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1C56" w:rsidRDefault="0030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1C56" w:rsidRDefault="00301C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1C56" w:rsidRDefault="00301C5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1C56" w:rsidRDefault="00301C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E6226"/>
    <w:multiLevelType w:val="hybridMultilevel"/>
    <w:tmpl w:val="33940A3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A4087C"/>
    <w:multiLevelType w:val="hybridMultilevel"/>
    <w:tmpl w:val="7E5AA7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F3786A"/>
    <w:multiLevelType w:val="hybridMultilevel"/>
    <w:tmpl w:val="798C5A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004488"/>
    <w:multiLevelType w:val="hybridMultilevel"/>
    <w:tmpl w:val="CB3C77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0"/>
  </w:num>
  <w:num w:numId="12">
    <w:abstractNumId w:val="18"/>
  </w:num>
  <w:num w:numId="13">
    <w:abstractNumId w:val="13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9"/>
  </w:num>
  <w:num w:numId="27">
    <w:abstractNumId w:val="17"/>
  </w:num>
  <w:num w:numId="28">
    <w:abstractNumId w:val="11"/>
  </w:num>
  <w:num w:numId="29">
    <w:abstractNumId w:val="20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45707"/>
    <w:rsid w:val="00054DC4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0717"/>
    <w:rsid w:val="00275D12"/>
    <w:rsid w:val="00284FEB"/>
    <w:rsid w:val="002860C4"/>
    <w:rsid w:val="002B5741"/>
    <w:rsid w:val="002D2017"/>
    <w:rsid w:val="002E472E"/>
    <w:rsid w:val="00301C56"/>
    <w:rsid w:val="00305409"/>
    <w:rsid w:val="00305E22"/>
    <w:rsid w:val="003137B6"/>
    <w:rsid w:val="003609EF"/>
    <w:rsid w:val="0036231A"/>
    <w:rsid w:val="00365DEA"/>
    <w:rsid w:val="00374DD4"/>
    <w:rsid w:val="003E1A36"/>
    <w:rsid w:val="00410371"/>
    <w:rsid w:val="004221BD"/>
    <w:rsid w:val="004242F1"/>
    <w:rsid w:val="00425379"/>
    <w:rsid w:val="00485E85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A91"/>
    <w:rsid w:val="00592D74"/>
    <w:rsid w:val="005E2C44"/>
    <w:rsid w:val="005F7976"/>
    <w:rsid w:val="0060267D"/>
    <w:rsid w:val="00621188"/>
    <w:rsid w:val="006257ED"/>
    <w:rsid w:val="00653DE4"/>
    <w:rsid w:val="00665C47"/>
    <w:rsid w:val="00672773"/>
    <w:rsid w:val="006742C5"/>
    <w:rsid w:val="006811E0"/>
    <w:rsid w:val="00691DEF"/>
    <w:rsid w:val="00695808"/>
    <w:rsid w:val="006A2588"/>
    <w:rsid w:val="006B46FB"/>
    <w:rsid w:val="006E21FB"/>
    <w:rsid w:val="006E5D25"/>
    <w:rsid w:val="006E6F39"/>
    <w:rsid w:val="006F4128"/>
    <w:rsid w:val="007033C6"/>
    <w:rsid w:val="00742C73"/>
    <w:rsid w:val="0078067A"/>
    <w:rsid w:val="00783D8E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652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07C4B"/>
    <w:rsid w:val="00A246B6"/>
    <w:rsid w:val="00A47E70"/>
    <w:rsid w:val="00A50806"/>
    <w:rsid w:val="00A50CF0"/>
    <w:rsid w:val="00A617CC"/>
    <w:rsid w:val="00A72752"/>
    <w:rsid w:val="00A7386C"/>
    <w:rsid w:val="00A7671C"/>
    <w:rsid w:val="00A772C0"/>
    <w:rsid w:val="00A777E8"/>
    <w:rsid w:val="00A90530"/>
    <w:rsid w:val="00AA2CBC"/>
    <w:rsid w:val="00AA6A1B"/>
    <w:rsid w:val="00AC5820"/>
    <w:rsid w:val="00AD1CD8"/>
    <w:rsid w:val="00AD2844"/>
    <w:rsid w:val="00B16750"/>
    <w:rsid w:val="00B258BB"/>
    <w:rsid w:val="00B43697"/>
    <w:rsid w:val="00B51F96"/>
    <w:rsid w:val="00B53E04"/>
    <w:rsid w:val="00B5486F"/>
    <w:rsid w:val="00B561ED"/>
    <w:rsid w:val="00B67B97"/>
    <w:rsid w:val="00B70422"/>
    <w:rsid w:val="00B856CA"/>
    <w:rsid w:val="00B968C8"/>
    <w:rsid w:val="00BA3EC5"/>
    <w:rsid w:val="00BA51D9"/>
    <w:rsid w:val="00BB5DFC"/>
    <w:rsid w:val="00BD279D"/>
    <w:rsid w:val="00BD2BB6"/>
    <w:rsid w:val="00BD6BB8"/>
    <w:rsid w:val="00BE7FCF"/>
    <w:rsid w:val="00BF7547"/>
    <w:rsid w:val="00C009B3"/>
    <w:rsid w:val="00C661A2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143C"/>
    <w:rsid w:val="00D03F9A"/>
    <w:rsid w:val="00D06D51"/>
    <w:rsid w:val="00D24991"/>
    <w:rsid w:val="00D30DA4"/>
    <w:rsid w:val="00D50255"/>
    <w:rsid w:val="00D54B32"/>
    <w:rsid w:val="00D66520"/>
    <w:rsid w:val="00D77ECC"/>
    <w:rsid w:val="00D84AE9"/>
    <w:rsid w:val="00DA110D"/>
    <w:rsid w:val="00DA19D2"/>
    <w:rsid w:val="00DA7D00"/>
    <w:rsid w:val="00DB72F3"/>
    <w:rsid w:val="00DD3E73"/>
    <w:rsid w:val="00DE34CF"/>
    <w:rsid w:val="00E13F3D"/>
    <w:rsid w:val="00E22429"/>
    <w:rsid w:val="00E34898"/>
    <w:rsid w:val="00E40877"/>
    <w:rsid w:val="00E51022"/>
    <w:rsid w:val="00E52801"/>
    <w:rsid w:val="00E56722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00"/>
    <w:rsid w:val="00F5322F"/>
    <w:rsid w:val="00F5432C"/>
    <w:rsid w:val="00F756FA"/>
    <w:rsid w:val="00F84D9B"/>
    <w:rsid w:val="00F863F5"/>
    <w:rsid w:val="00FB6386"/>
    <w:rsid w:val="00FC08E3"/>
    <w:rsid w:val="00FC7121"/>
    <w:rsid w:val="00FD447E"/>
    <w:rsid w:val="00FD776C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F0FA7-BCFB-4B25-812C-D116E4CE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1868</Words>
  <Characters>10650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5</cp:revision>
  <cp:lastPrinted>1899-12-31T23:00:00Z</cp:lastPrinted>
  <dcterms:created xsi:type="dcterms:W3CDTF">2024-08-20T14:57:00Z</dcterms:created>
  <dcterms:modified xsi:type="dcterms:W3CDTF">2024-08-21T14:23:00Z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(3)U4qdzVBNKR9HO9NM6ODphZPLVxWUWqG+cCvH2leMlWmQyEPFCW42RKaVmSXacyLKXLNPH0wK
iQU7R4DA0xIp3gvMGClpA4Z+zlsV0/NrtgQpQRdZXMIQEqy0XVGlXFxkhhFMbglhjWRV2Tyr
odmjyeZrIz5SfgIOlC1IdFbyWLHA6mFR9vJrqlF2LvK/1fmuRDy0bzGFGajSi7O3kDjOiC1p
WlgioufSQhbs8vhlh5</vt:lpwstr>
  </property>
  <property fmtid="{D5CDD505-2E9C-101B-9397-08002B2CF9AE}" pid="23" name="_2015_ms_pID_7253431">
    <vt:lpwstr>XSVWOxNxFxaJs76QeiM7geVQvxCV6ZeoQN/sEPj0+ak8QVpzq787ku
2XWh9C41M7OnAX6KCqyQpDX32SAs9M0kBigYfpIuSVytHvF1lfcBG3erVsWvbEcAvGdSHGuS
KGPXtdKWb05qzBbD97zt4kcJSK//ojkgwnbqBpWnvRQkP9HHcog24BlHZYEqs4zyRAPRWNCu
8QT+YMhYsMPvLtkI0tnxuOzN4wLJ22caNsCe</vt:lpwstr>
  </property>
  <property fmtid="{D5CDD505-2E9C-101B-9397-08002B2CF9AE}" pid="24" name="_2015_ms_pID_7253432">
    <vt:lpwstr>Sw==</vt:lpwstr>
  </property>
</Properties>
</file>